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R5-243078</w:t>
      </w:r>
      <w:bookmarkStart w:id="18" w:name="_GoBack"/>
      <w:r>
        <w:rPr>
          <w:rFonts w:hint="eastAsia"/>
          <w:b/>
          <w:i/>
          <w:sz w:val="28"/>
          <w:highlight w:val="green"/>
          <w:lang w:eastAsia="zh-CN"/>
          <w:rPrChange w:id="0" w:author="Danni SONG(CMCC)" w:date="2024-05-21T11:37:54Z">
            <w:rPr>
              <w:rFonts w:hint="eastAsia"/>
              <w:b/>
              <w:i/>
              <w:sz w:val="28"/>
              <w:highlight w:val="yellow"/>
              <w:lang w:eastAsia="zh-CN"/>
            </w:rPr>
          </w:rPrChange>
        </w:rPr>
        <w:t>r</w:t>
      </w:r>
      <w:r>
        <w:rPr>
          <w:b/>
          <w:i/>
          <w:sz w:val="28"/>
          <w:highlight w:val="green"/>
          <w:rPrChange w:id="1" w:author="Danni SONG(CMCC)" w:date="2024-05-21T11:37:54Z">
            <w:rPr>
              <w:b/>
              <w:i/>
              <w:sz w:val="28"/>
              <w:highlight w:val="yellow"/>
            </w:rPr>
          </w:rPrChange>
        </w:rPr>
        <w:t>1</w:t>
      </w:r>
      <w:bookmarkEnd w:id="18"/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0476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test case 8.1.6.1.2.14 needs to update the applicability condition to restrict the </w:t>
            </w:r>
            <w:r>
              <w:rPr>
                <w:lang w:val="en-US" w:eastAsia="zh-CN"/>
              </w:rPr>
              <w:t xml:space="preserve">UE supports reporting UEAssistantInformation when UE detecting IDC problem in RRC_CONNECTED, to enable the UE </w:t>
            </w:r>
            <w:r>
              <w:rPr>
                <w:rFonts w:hint="eastAsia"/>
                <w:lang w:val="en-US" w:eastAsia="zh-CN"/>
              </w:rPr>
              <w:t>detect</w:t>
            </w:r>
            <w:r>
              <w:rPr>
                <w:lang w:val="en-US" w:eastAsia="zh-CN"/>
              </w:rPr>
              <w:t>ing</w:t>
            </w:r>
            <w:r>
              <w:rPr>
                <w:rFonts w:hint="eastAsia"/>
                <w:lang w:val="en-US" w:eastAsia="zh-CN"/>
              </w:rPr>
              <w:t xml:space="preserve"> the IDC problem</w:t>
            </w:r>
            <w:r>
              <w:rPr>
                <w:lang w:val="en-US" w:eastAsia="zh-CN"/>
              </w:rPr>
              <w:t xml:space="preserve"> under the test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hard number </w:t>
            </w:r>
            <w:r>
              <w:rPr>
                <w:lang w:eastAsia="zh-CN"/>
              </w:rPr>
              <w:t xml:space="preserve">highlighted </w:t>
            </w:r>
            <w:r>
              <w:rPr>
                <w:highlight w:val="yellow"/>
                <w:lang w:eastAsia="zh-CN"/>
                <w:rPrChange w:id="2" w:author="Danni SONG(CMCC)" w:date="2024-05-21T11:32:20Z">
                  <w:rPr>
                    <w:lang w:eastAsia="zh-CN"/>
                  </w:rPr>
                </w:rPrChange>
              </w:rPr>
              <w:t>in yellow</w:t>
            </w:r>
            <w:r>
              <w:rPr>
                <w:lang w:eastAsia="zh-CN"/>
              </w:rPr>
              <w:t xml:space="preserve"> needs to be replaced to the assigned number in </w:t>
            </w:r>
            <w:r>
              <w:t>38.508-2 CR 0640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green"/>
                <w:lang w:val="en-US" w:eastAsia="zh-CN"/>
                <w:rPrChange w:id="3" w:author="Danni SONG(CMCC)" w:date="2024-05-21T11:32:58Z">
                  <w:rPr>
                    <w:highlight w:val="yellow"/>
                    <w:lang w:val="en-US" w:eastAsia="zh-CN"/>
                  </w:rPr>
                </w:rPrChange>
              </w:rPr>
              <w:t>r</w:t>
            </w:r>
            <w:r>
              <w:rPr>
                <w:rFonts w:hint="eastAsia"/>
                <w:highlight w:val="green"/>
                <w:lang w:val="en-US" w:eastAsia="zh-CN"/>
                <w:rPrChange w:id="4" w:author="Danni SONG(CMCC)" w:date="2024-05-21T11:32:5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1</w:t>
            </w:r>
            <w:r>
              <w:rPr>
                <w:highlight w:val="green"/>
                <w:lang w:val="en-US" w:eastAsia="zh-CN"/>
                <w:rPrChange w:id="5" w:author="Danni SONG(CMCC)" w:date="2024-05-21T11:32:58Z">
                  <w:rPr>
                    <w:highlight w:val="yellow"/>
                    <w:lang w:val="en-US" w:eastAsia="zh-CN"/>
                  </w:rPr>
                </w:rPrChange>
              </w:rPr>
              <w:t>: Add PICS</w:t>
            </w:r>
            <w:r>
              <w:rPr>
                <w:rFonts w:hint="eastAsia"/>
                <w:highlight w:val="green"/>
                <w:lang w:val="en-US" w:eastAsia="zh-CN"/>
                <w:rPrChange w:id="6" w:author="Danni SONG(CMCC)" w:date="2024-05-21T11:32:5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 xml:space="preserve"> </w:t>
            </w:r>
            <w:r>
              <w:rPr>
                <w:highlight w:val="green"/>
                <w:lang w:val="en-US" w:eastAsia="zh-CN"/>
                <w:rPrChange w:id="7" w:author="Danni SONG(CMCC)" w:date="2024-05-21T11:32:58Z">
                  <w:rPr>
                    <w:highlight w:val="yellow"/>
                    <w:lang w:val="en-US" w:eastAsia="zh-CN"/>
                  </w:rPr>
                </w:rPrChange>
              </w:rPr>
              <w:t xml:space="preserve">for TC 8.1.6.1.2.14 as this TC use IDC assistance information to check whether IDC problem is experienced. The previous PICS (A.4.4-1/23) for inDeviceCoexDetected_r17 is deleted as it will be supported if UE supports logged MDT. </w:t>
            </w:r>
            <w:r>
              <w:rPr>
                <w:rFonts w:hint="eastAsia"/>
                <w:highlight w:val="green"/>
                <w:lang w:val="en-US" w:eastAsia="zh-CN"/>
                <w:rPrChange w:id="8" w:author="Danni SONG(CMCC)" w:date="2024-05-21T11:32:5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And</w:t>
            </w:r>
            <w:r>
              <w:rPr>
                <w:highlight w:val="green"/>
                <w:lang w:val="en-US" w:eastAsia="zh-CN"/>
                <w:rPrChange w:id="9" w:author="Danni SONG(CMCC)" w:date="2024-05-21T11:32:58Z">
                  <w:rPr>
                    <w:highlight w:val="yellow"/>
                    <w:lang w:val="en-US" w:eastAsia="zh-CN"/>
                  </w:rPr>
                </w:rPrChange>
              </w:rPr>
              <w:t xml:space="preserve"> </w:t>
            </w:r>
            <w:r>
              <w:rPr>
                <w:rFonts w:hint="eastAsia"/>
                <w:highlight w:val="green"/>
                <w:lang w:val="en-US" w:eastAsia="zh-CN"/>
                <w:rPrChange w:id="10" w:author="Danni SONG(CMCC)" w:date="2024-05-21T11:32:5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revise</w:t>
            </w:r>
            <w:r>
              <w:rPr>
                <w:highlight w:val="green"/>
                <w:lang w:val="en-US" w:eastAsia="zh-CN"/>
                <w:rPrChange w:id="11" w:author="Danni SONG(CMCC)" w:date="2024-05-21T11:32:58Z">
                  <w:rPr>
                    <w:highlight w:val="yellow"/>
                    <w:lang w:val="en-US" w:eastAsia="zh-CN"/>
                  </w:rPr>
                </w:rPrChange>
              </w:rPr>
              <w:t xml:space="preserve"> </w:t>
            </w:r>
            <w:r>
              <w:rPr>
                <w:rFonts w:hint="eastAsia"/>
                <w:highlight w:val="green"/>
                <w:lang w:val="en-US" w:eastAsia="zh-CN"/>
                <w:rPrChange w:id="12" w:author="Danni SONG(CMCC)" w:date="2024-05-21T11:32:5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change</w:t>
            </w:r>
            <w:r>
              <w:rPr>
                <w:highlight w:val="green"/>
                <w:lang w:val="en-US" w:eastAsia="zh-CN"/>
                <w:rPrChange w:id="13" w:author="Danni SONG(CMCC)" w:date="2024-05-21T11:32:58Z">
                  <w:rPr>
                    <w:highlight w:val="yellow"/>
                    <w:lang w:val="en-US" w:eastAsia="zh-CN"/>
                  </w:rPr>
                </w:rPrChange>
              </w:rPr>
              <w:t xml:space="preserve"> on change.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36713654"/>
      <w:bookmarkStart w:id="3" w:name="_Toc36713251"/>
      <w:bookmarkStart w:id="4" w:name="_Toc68538436"/>
      <w:bookmarkStart w:id="5" w:name="_Toc58499579"/>
      <w:bookmarkStart w:id="6" w:name="_Toc90971497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36040067"/>
      <w:bookmarkStart w:id="9" w:name="_Toc58241945"/>
      <w:bookmarkStart w:id="10" w:name="_Toc51768022"/>
      <w:bookmarkStart w:id="11" w:name="_Toc90490559"/>
      <w:bookmarkStart w:id="12" w:name="_Toc43900799"/>
      <w:bookmarkStart w:id="13" w:name="_Toc27419191"/>
      <w:bookmarkStart w:id="14" w:name="_Toc100141932"/>
      <w:bookmarkStart w:id="15" w:name="_Toc75369788"/>
      <w:bookmarkStart w:id="16" w:name="_Toc6807659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1"/>
        <w:gridCol w:w="3477"/>
        <w:gridCol w:w="890"/>
        <w:gridCol w:w="1184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UEs supporting 5G core and logged measurements in RRC_IDLE and RRC_INACTIVE </w:t>
            </w:r>
            <w:del w:id="14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</w:del>
            <w:del w:id="15" w:author="CMCC" w:date="2024-05-20T17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16" w:author="CMCC" w:date="2024-05-06T18:2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7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18" w:author="Danni SONG(CMCC)" w:date="2024-05-09T22:3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</w:ins>
            <w:ins w:id="19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ing UEAssistanceInformation with IDC-Assistance-r16 in RRC_CONNECTED state when detecting IDC problem</w:t>
              </w:r>
            </w:ins>
            <w:ins w:id="20" w:author="Danni SONG(CMCC)" w:date="2024-05-09T22:3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1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with “T1” configuration.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4426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A.4.4-1/6 AND </w:t>
            </w:r>
            <w:ins w:id="22" w:author="CMCC" w:date="2024-05-20T17:48:00Z">
              <w:r>
                <w:rPr>
                  <w:sz w:val="16"/>
                  <w:szCs w:val="16"/>
                  <w:highlight w:val="green"/>
                  <w:rPrChange w:id="23" w:author="Danni SONG(CMCC)" w:date="2024-05-21T11:35:57Z">
                    <w:rPr>
                      <w:sz w:val="16"/>
                      <w:szCs w:val="16"/>
                    </w:rPr>
                  </w:rPrChange>
                </w:rPr>
                <w:t>A.4.3.7-1</w:t>
              </w:r>
            </w:ins>
            <w:ins w:id="25" w:author="CMCC" w:date="2024-05-20T17:48:00Z">
              <w:r>
                <w:rPr>
                  <w:sz w:val="16"/>
                  <w:szCs w:val="16"/>
                  <w:highlight w:val="yellow"/>
                </w:rPr>
                <w:t>/</w:t>
              </w:r>
            </w:ins>
            <w:ins w:id="26" w:author="CMCC" w:date="2024-05-20T17:48:00Z">
              <w:r>
                <w:rPr>
                  <w:sz w:val="16"/>
                  <w:szCs w:val="16"/>
                  <w:highlight w:val="yellow"/>
                  <w:rPrChange w:id="27" w:author="CMCC" w:date="2024-05-20T17:48:00Z">
                    <w:rPr>
                      <w:sz w:val="16"/>
                      <w:szCs w:val="16"/>
                    </w:rPr>
                  </w:rPrChange>
                </w:rPr>
                <w:t>YY</w:t>
              </w:r>
            </w:ins>
            <w:del w:id="28" w:author="CMCC" w:date="2024-05-20T17:48:00Z">
              <w:r>
                <w:rPr>
                  <w:sz w:val="16"/>
                  <w:szCs w:val="16"/>
                </w:rPr>
                <w:delText>A.4.4-1/23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A.4.3.1-2/1b</w:t>
            </w:r>
            <w:r>
              <w:rPr>
                <w:sz w:val="16"/>
                <w:szCs w:val="16"/>
              </w:rPr>
              <w:t xml:space="preserve"> </w:t>
            </w:r>
            <w:ins w:id="29" w:author="CMCC" w:date="2024-05-20T10:47:00Z">
              <w:r>
                <w:rPr>
                  <w:sz w:val="16"/>
                  <w:szCs w:val="16"/>
                </w:rPr>
                <w:t xml:space="preserve">AND </w:t>
              </w:r>
            </w:ins>
            <w:ins w:id="30" w:author="CMCC" w:date="2024-05-06T18:29:00Z">
              <w:r>
                <w:rPr>
                  <w:sz w:val="16"/>
                  <w:szCs w:val="16"/>
                </w:rPr>
                <w:t>A.4.3.7-1</w:t>
              </w:r>
            </w:ins>
            <w:ins w:id="31" w:author="CMCC" w:date="2024-05-06T18:29:00Z">
              <w:r>
                <w:rPr>
                  <w:sz w:val="16"/>
                  <w:szCs w:val="16"/>
                  <w:highlight w:val="yellow"/>
                </w:rPr>
                <w:t>/XX</w:t>
              </w:r>
            </w:ins>
            <w:ins w:id="32" w:author="CMCC" w:date="2024-05-06T18:31:00Z"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" w:author="CMCC" w:date="2024-05-07T17:12:00Z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 xml:space="preserve">UEs supporting 5G core and logged measurements in RRC_IDLE and RRC_INACTIVE </w:t>
            </w:r>
            <w:del w:id="34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</w:del>
            <w:del w:id="35" w:author="CMCC" w:date="2024-05-20T17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36" w:author="CMCC" w:date="2024-05-06T18:31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7" w:author="CMCC" w:date="2024-05-20T10:48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38" w:author="CMCC" w:date="2024-05-20T10:48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</w:ins>
            <w:ins w:id="39" w:author="CMCC" w:date="2024-05-20T10:48:00Z">
              <w:r>
                <w:rPr>
                  <w:sz w:val="16"/>
                  <w:szCs w:val="16"/>
                  <w:lang w:val="en-US" w:eastAsia="zh-CN"/>
                </w:rPr>
                <w:t>ing UEAssistanceInformation with IDC-Assistance-r16 in RRC_CONNECTED state when detecting IDC problem</w:t>
              </w:r>
            </w:ins>
            <w:ins w:id="40" w:author="CMCC" w:date="2024-05-20T10:48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1" w:author="CMCC" w:date="2024-05-20T10:48:00Z">
              <w:r>
                <w:rPr>
                  <w:sz w:val="16"/>
                  <w:szCs w:val="16"/>
                  <w:lang w:val="en-US" w:eastAsia="zh-CN"/>
                </w:rPr>
                <w:t>with “T1” configuration.</w:t>
              </w:r>
            </w:ins>
          </w:p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F66"/>
    <w:rsid w:val="00011645"/>
    <w:rsid w:val="0001400A"/>
    <w:rsid w:val="00022E4A"/>
    <w:rsid w:val="000A07DD"/>
    <w:rsid w:val="000A6394"/>
    <w:rsid w:val="000B7FED"/>
    <w:rsid w:val="000C038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73250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D595D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C689B"/>
    <w:rsid w:val="002C7140"/>
    <w:rsid w:val="002E472E"/>
    <w:rsid w:val="002E773E"/>
    <w:rsid w:val="002F4BD9"/>
    <w:rsid w:val="002F4ED4"/>
    <w:rsid w:val="0030088A"/>
    <w:rsid w:val="00302EDB"/>
    <w:rsid w:val="00305242"/>
    <w:rsid w:val="00305409"/>
    <w:rsid w:val="0033533A"/>
    <w:rsid w:val="00341811"/>
    <w:rsid w:val="00356F9A"/>
    <w:rsid w:val="003609EF"/>
    <w:rsid w:val="0036231A"/>
    <w:rsid w:val="0037118D"/>
    <w:rsid w:val="003737B8"/>
    <w:rsid w:val="00374DD4"/>
    <w:rsid w:val="00381BD2"/>
    <w:rsid w:val="003849AF"/>
    <w:rsid w:val="00384E70"/>
    <w:rsid w:val="00386749"/>
    <w:rsid w:val="003B113B"/>
    <w:rsid w:val="003C0D98"/>
    <w:rsid w:val="003C7413"/>
    <w:rsid w:val="003C764D"/>
    <w:rsid w:val="003D4452"/>
    <w:rsid w:val="003D4A35"/>
    <w:rsid w:val="003E1A36"/>
    <w:rsid w:val="003E6AF4"/>
    <w:rsid w:val="003F4F50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40E41"/>
    <w:rsid w:val="00457A8A"/>
    <w:rsid w:val="004710C1"/>
    <w:rsid w:val="00482685"/>
    <w:rsid w:val="00486DAA"/>
    <w:rsid w:val="004B1F3F"/>
    <w:rsid w:val="004B53D4"/>
    <w:rsid w:val="004B75B7"/>
    <w:rsid w:val="004C3CD4"/>
    <w:rsid w:val="004E6FD6"/>
    <w:rsid w:val="004F3217"/>
    <w:rsid w:val="004F58CB"/>
    <w:rsid w:val="0051580D"/>
    <w:rsid w:val="005415D1"/>
    <w:rsid w:val="00544779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87064"/>
    <w:rsid w:val="0069061E"/>
    <w:rsid w:val="00694CBE"/>
    <w:rsid w:val="00695808"/>
    <w:rsid w:val="006A0B36"/>
    <w:rsid w:val="006A415A"/>
    <w:rsid w:val="006B46FB"/>
    <w:rsid w:val="006D1523"/>
    <w:rsid w:val="006E21FB"/>
    <w:rsid w:val="00707F85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3A44"/>
    <w:rsid w:val="00847D11"/>
    <w:rsid w:val="008626E7"/>
    <w:rsid w:val="0086575C"/>
    <w:rsid w:val="00870EE7"/>
    <w:rsid w:val="008863B9"/>
    <w:rsid w:val="00886585"/>
    <w:rsid w:val="00893244"/>
    <w:rsid w:val="008A2679"/>
    <w:rsid w:val="008A45A6"/>
    <w:rsid w:val="008A7330"/>
    <w:rsid w:val="008B08A1"/>
    <w:rsid w:val="008D58E1"/>
    <w:rsid w:val="008E15AA"/>
    <w:rsid w:val="008E21D7"/>
    <w:rsid w:val="008E3355"/>
    <w:rsid w:val="008F3789"/>
    <w:rsid w:val="008F686C"/>
    <w:rsid w:val="009148DE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05B"/>
    <w:rsid w:val="009A5753"/>
    <w:rsid w:val="009A579D"/>
    <w:rsid w:val="009D7CF9"/>
    <w:rsid w:val="009E3297"/>
    <w:rsid w:val="009F734F"/>
    <w:rsid w:val="00A135E2"/>
    <w:rsid w:val="00A17B49"/>
    <w:rsid w:val="00A246B6"/>
    <w:rsid w:val="00A40C33"/>
    <w:rsid w:val="00A448CF"/>
    <w:rsid w:val="00A47E70"/>
    <w:rsid w:val="00A50CF0"/>
    <w:rsid w:val="00A7671C"/>
    <w:rsid w:val="00A94E50"/>
    <w:rsid w:val="00AA2CBC"/>
    <w:rsid w:val="00AC5820"/>
    <w:rsid w:val="00AD1CD8"/>
    <w:rsid w:val="00AD714A"/>
    <w:rsid w:val="00AE13D7"/>
    <w:rsid w:val="00AE5896"/>
    <w:rsid w:val="00AF2F57"/>
    <w:rsid w:val="00B032F6"/>
    <w:rsid w:val="00B16993"/>
    <w:rsid w:val="00B258BB"/>
    <w:rsid w:val="00B418B9"/>
    <w:rsid w:val="00B63422"/>
    <w:rsid w:val="00B67B97"/>
    <w:rsid w:val="00B93509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4142A"/>
    <w:rsid w:val="00C51DD7"/>
    <w:rsid w:val="00C66BA2"/>
    <w:rsid w:val="00C72D2F"/>
    <w:rsid w:val="00C7466D"/>
    <w:rsid w:val="00C77D77"/>
    <w:rsid w:val="00C95985"/>
    <w:rsid w:val="00CA3CF6"/>
    <w:rsid w:val="00CA4191"/>
    <w:rsid w:val="00CB08BE"/>
    <w:rsid w:val="00CB353E"/>
    <w:rsid w:val="00CC5026"/>
    <w:rsid w:val="00CC68D0"/>
    <w:rsid w:val="00CE3DA6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A2C33"/>
    <w:rsid w:val="00DE34CF"/>
    <w:rsid w:val="00DE5F7E"/>
    <w:rsid w:val="00DF410D"/>
    <w:rsid w:val="00E0674D"/>
    <w:rsid w:val="00E13F3D"/>
    <w:rsid w:val="00E144AF"/>
    <w:rsid w:val="00E34898"/>
    <w:rsid w:val="00E369DC"/>
    <w:rsid w:val="00E515D4"/>
    <w:rsid w:val="00E722BC"/>
    <w:rsid w:val="00E83022"/>
    <w:rsid w:val="00E94202"/>
    <w:rsid w:val="00E94412"/>
    <w:rsid w:val="00EA3073"/>
    <w:rsid w:val="00EB09B7"/>
    <w:rsid w:val="00EC16C9"/>
    <w:rsid w:val="00EE5110"/>
    <w:rsid w:val="00EE7D7C"/>
    <w:rsid w:val="00F040BB"/>
    <w:rsid w:val="00F14597"/>
    <w:rsid w:val="00F25D98"/>
    <w:rsid w:val="00F300FB"/>
    <w:rsid w:val="00F55286"/>
    <w:rsid w:val="00F56953"/>
    <w:rsid w:val="00F659BA"/>
    <w:rsid w:val="00FB6386"/>
    <w:rsid w:val="00FD621B"/>
    <w:rsid w:val="00FD6854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796A2D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4922BC"/>
    <w:rsid w:val="1E5548D1"/>
    <w:rsid w:val="1E6B55BD"/>
    <w:rsid w:val="1E855F21"/>
    <w:rsid w:val="1EBF1274"/>
    <w:rsid w:val="1EC55489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1C55DD"/>
    <w:rsid w:val="2124375A"/>
    <w:rsid w:val="213B6AA9"/>
    <w:rsid w:val="215B17C9"/>
    <w:rsid w:val="215E2BCE"/>
    <w:rsid w:val="21B564E6"/>
    <w:rsid w:val="22880AAF"/>
    <w:rsid w:val="23090DEF"/>
    <w:rsid w:val="232721BA"/>
    <w:rsid w:val="23E45DF0"/>
    <w:rsid w:val="24423C0B"/>
    <w:rsid w:val="248140C5"/>
    <w:rsid w:val="2511775C"/>
    <w:rsid w:val="252A77C1"/>
    <w:rsid w:val="253306E7"/>
    <w:rsid w:val="256C0BC1"/>
    <w:rsid w:val="26204BB3"/>
    <w:rsid w:val="26C04DF4"/>
    <w:rsid w:val="26CD23B6"/>
    <w:rsid w:val="271A7DCD"/>
    <w:rsid w:val="2791680F"/>
    <w:rsid w:val="2868599A"/>
    <w:rsid w:val="28845F93"/>
    <w:rsid w:val="28CF5004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E843B3A"/>
    <w:rsid w:val="2F3A4309"/>
    <w:rsid w:val="2F3F358F"/>
    <w:rsid w:val="2F424F98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986859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EFB495F"/>
    <w:rsid w:val="3F032B10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3B14DC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012884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C62FC2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7D6E20"/>
    <w:rsid w:val="62DC2BAC"/>
    <w:rsid w:val="63A32FE3"/>
    <w:rsid w:val="65AC4A59"/>
    <w:rsid w:val="67253A88"/>
    <w:rsid w:val="67AD5522"/>
    <w:rsid w:val="67D0737D"/>
    <w:rsid w:val="67D740EA"/>
    <w:rsid w:val="680D67C2"/>
    <w:rsid w:val="6811442A"/>
    <w:rsid w:val="681306CB"/>
    <w:rsid w:val="68194022"/>
    <w:rsid w:val="684F4217"/>
    <w:rsid w:val="68D308EE"/>
    <w:rsid w:val="68F75A7E"/>
    <w:rsid w:val="68F86174"/>
    <w:rsid w:val="6955550A"/>
    <w:rsid w:val="69F91A81"/>
    <w:rsid w:val="6AA97F45"/>
    <w:rsid w:val="6B4F32E7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B74B0F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0D71E2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6F145A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8E421E4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7BAF1-4D8A-4461-A313-1F0A643C6B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802</Words>
  <Characters>4577</Characters>
  <Lines>38</Lines>
  <Paragraphs>10</Paragraphs>
  <TotalTime>15</TotalTime>
  <ScaleCrop>false</ScaleCrop>
  <LinksUpToDate>false</LinksUpToDate>
  <CharactersWithSpaces>5369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2024-05-20T02:19:00Z</dcterms:created>
  <dc:creator>CMCC</dc:creator>
  <cp:lastModifiedBy>Danni SONG(CMCC)</cp:lastModifiedBy>
  <cp:lastPrinted>2411-12-31T15:59:00Z</cp:lastPrinted>
  <dcterms:modified xsi:type="dcterms:W3CDTF">2024-05-21T02:37:55Z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